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415F201D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866A5">
        <w:rPr>
          <w:b/>
          <w:noProof/>
          <w:sz w:val="24"/>
        </w:rPr>
        <w:t>2</w:t>
      </w:r>
      <w:r w:rsidR="008E3B79">
        <w:rPr>
          <w:b/>
          <w:noProof/>
          <w:sz w:val="24"/>
        </w:rPr>
        <w:t>400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450F7" w:rsidR="001E41F3" w:rsidRPr="00410371" w:rsidRDefault="00D866A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</w:t>
            </w:r>
            <w:r w:rsidR="008E3B79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F1866" w:rsidR="001E41F3" w:rsidRPr="00410371" w:rsidRDefault="00747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3B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8E3B79">
              <w:rPr>
                <w:b/>
                <w:noProof/>
                <w:sz w:val="28"/>
              </w:rPr>
              <w:t>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1896A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E3B7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526A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E3B79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8E3B7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679DA" w:rsidR="001E41F3" w:rsidRDefault="008E3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8A0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8E3B7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50447" w:rsidR="00DA3E63" w:rsidRDefault="00324192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r w:rsidR="008E3B79">
              <w:t xml:space="preserve">encoding of </w:t>
            </w:r>
            <w:r w:rsidRPr="00324192">
              <w:t>NF Instance ID field</w:t>
            </w:r>
            <w:r w:rsidR="008E3B79">
              <w:t xml:space="preserve"> is corrected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317D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</w:t>
            </w:r>
            <w:r w:rsidR="008E3B79">
              <w:rPr>
                <w:szCs w:val="18"/>
                <w:lang w:val="en-US" w:eastAsia="zh-CN"/>
              </w:rPr>
              <w:t>will</w:t>
            </w:r>
            <w:r>
              <w:rPr>
                <w:szCs w:val="18"/>
                <w:lang w:val="en-US" w:eastAsia="zh-CN"/>
              </w:rPr>
              <w:t xml:space="preserve"> 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F0A11" w:rsidR="001E41F3" w:rsidRDefault="007915D6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24192"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1B233C5" w:rsidR="001E41F3" w:rsidRDefault="001E41F3">
      <w:pPr>
        <w:rPr>
          <w:noProof/>
        </w:rPr>
      </w:pPr>
    </w:p>
    <w:p w14:paraId="1FAB0937" w14:textId="77777777" w:rsidR="008E357D" w:rsidRPr="00441CD0" w:rsidRDefault="008E357D" w:rsidP="008E357D">
      <w:pPr>
        <w:pStyle w:val="1"/>
      </w:pPr>
      <w:bookmarkStart w:id="1" w:name="_Toc19717025"/>
      <w:bookmarkStart w:id="2" w:name="_Toc27490482"/>
      <w:bookmarkStart w:id="3" w:name="_Toc27556775"/>
      <w:bookmarkStart w:id="4" w:name="_Toc27723692"/>
      <w:bookmarkStart w:id="5" w:name="_Toc36030756"/>
      <w:bookmarkStart w:id="6" w:name="_Toc36042676"/>
      <w:bookmarkStart w:id="7" w:name="_Toc36814000"/>
      <w:bookmarkStart w:id="8" w:name="_Toc44688844"/>
      <w:bookmarkStart w:id="9" w:name="_Toc44923598"/>
      <w:bookmarkStart w:id="10" w:name="_Toc51860566"/>
      <w:bookmarkStart w:id="11" w:name="_Toc57930333"/>
      <w:bookmarkStart w:id="12" w:name="_Toc57930963"/>
      <w:bookmarkStart w:id="13" w:name="_Toc130891703"/>
      <w:r w:rsidRPr="00441CD0">
        <w:t>2</w:t>
      </w:r>
      <w:r w:rsidRPr="00441CD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8D4F67" w14:textId="77777777" w:rsidR="008E357D" w:rsidRPr="00441CD0" w:rsidRDefault="008E357D" w:rsidP="008E357D">
      <w:r w:rsidRPr="00441CD0">
        <w:t>The following documents contain provisions which, through reference in this text, constitute provisions of the present document.</w:t>
      </w:r>
    </w:p>
    <w:p w14:paraId="6B2C2D1C" w14:textId="77777777" w:rsidR="008E357D" w:rsidRPr="00441CD0" w:rsidRDefault="008E357D" w:rsidP="008E357D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18CB6D68" w14:textId="77777777" w:rsidR="008E357D" w:rsidRPr="00441CD0" w:rsidRDefault="008E357D" w:rsidP="008E357D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4F30E75A" w14:textId="77777777" w:rsidR="008E357D" w:rsidRPr="00441CD0" w:rsidRDefault="008E357D" w:rsidP="008E357D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222846DB" w14:textId="77777777" w:rsidR="008E357D" w:rsidRPr="00441CD0" w:rsidRDefault="008E357D" w:rsidP="008E357D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7E330D41" w14:textId="77777777" w:rsidR="008E357D" w:rsidRPr="00441CD0" w:rsidRDefault="008E357D" w:rsidP="008E357D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079084AE" w14:textId="77777777" w:rsidR="008E357D" w:rsidRPr="00441CD0" w:rsidRDefault="008E357D" w:rsidP="008E357D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4E3EC9AC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59CBA9BE" w14:textId="77777777" w:rsidR="008E357D" w:rsidRPr="00441CD0" w:rsidRDefault="008E357D" w:rsidP="008E357D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753BCB31" w14:textId="77777777" w:rsidR="008E357D" w:rsidRPr="00441CD0" w:rsidRDefault="008E357D" w:rsidP="008E357D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11EF0998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1A4FCA30" w14:textId="77777777" w:rsidR="008E357D" w:rsidRPr="00441CD0" w:rsidRDefault="008E357D" w:rsidP="008E357D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020C4F3C" w14:textId="77777777" w:rsidR="008E357D" w:rsidRPr="00441CD0" w:rsidRDefault="008E357D" w:rsidP="008E357D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2D486253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4CF0E677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50C64BAE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625233FE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06A172B1" w14:textId="77777777" w:rsidR="008E357D" w:rsidRPr="00441CD0" w:rsidRDefault="008E357D" w:rsidP="008E357D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7AB9947D" w14:textId="77777777" w:rsidR="008E357D" w:rsidRPr="00441CD0" w:rsidRDefault="008E357D" w:rsidP="008E357D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3C827559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73DCAD92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73FBBCDC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1B8949D2" w14:textId="77777777" w:rsidR="008E357D" w:rsidRPr="00441CD0" w:rsidRDefault="008E357D" w:rsidP="008E357D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7CE1C78A" w14:textId="77777777" w:rsidR="008E357D" w:rsidRPr="00441CD0" w:rsidRDefault="008E357D" w:rsidP="008E357D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7CB0F98E" w14:textId="77777777" w:rsidR="008E357D" w:rsidRPr="00441CD0" w:rsidRDefault="008E357D" w:rsidP="008E357D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2C62C9AD" w14:textId="77777777" w:rsidR="008E357D" w:rsidRPr="00441CD0" w:rsidRDefault="008E357D" w:rsidP="008E357D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64DFCCE2" w14:textId="77777777" w:rsidR="008E357D" w:rsidRPr="00441CD0" w:rsidRDefault="008E357D" w:rsidP="008E357D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78C3EE89" w14:textId="77777777" w:rsidR="008E357D" w:rsidRPr="00441CD0" w:rsidRDefault="008E357D" w:rsidP="008E357D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0FA30851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7C82B95A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3E0DBF29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306B5F56" w14:textId="77777777" w:rsidR="008E357D" w:rsidRPr="00441CD0" w:rsidRDefault="008E357D" w:rsidP="008E357D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22353F1C" w14:textId="77777777" w:rsidR="008E357D" w:rsidRPr="00441CD0" w:rsidRDefault="008E357D" w:rsidP="008E357D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6FC2D8FB" w14:textId="77777777" w:rsidR="008E357D" w:rsidRPr="00441CD0" w:rsidRDefault="008E357D" w:rsidP="008E357D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10AFDC9" w14:textId="77777777" w:rsidR="008E357D" w:rsidRPr="00441CD0" w:rsidRDefault="008E357D" w:rsidP="008E357D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3DB6D160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298B230C" w14:textId="77777777" w:rsidR="008E357D" w:rsidRPr="00441CD0" w:rsidRDefault="008E357D" w:rsidP="008E357D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59CC4EA9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0DF2984B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[35]</w:t>
      </w:r>
      <w:r w:rsidRPr="00441CD0">
        <w:tab/>
        <w:t>3GPP TS</w:t>
      </w:r>
      <w:r>
        <w:t> </w:t>
      </w:r>
      <w:r w:rsidRPr="00441CD0">
        <w:t>32.422: "Telecommunication management; Subscriber and equipment trace; Trace control and configuration management".</w:t>
      </w:r>
    </w:p>
    <w:p w14:paraId="2EC92221" w14:textId="77777777" w:rsidR="008E357D" w:rsidRPr="00441CD0" w:rsidRDefault="008E357D" w:rsidP="008E357D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752F1E42" w14:textId="77777777" w:rsidR="008E357D" w:rsidRPr="00441CD0" w:rsidRDefault="008E357D" w:rsidP="008E357D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2BA8B4C0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022AFD73" w14:textId="77777777" w:rsidR="008E357D" w:rsidRPr="00441CD0" w:rsidRDefault="008E357D" w:rsidP="008E357D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4649D422" w14:textId="77777777" w:rsidR="008E357D" w:rsidRPr="00441CD0" w:rsidRDefault="008E357D" w:rsidP="008E357D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195BEE67" w14:textId="77777777" w:rsidR="008E357D" w:rsidRPr="00441CD0" w:rsidRDefault="008E357D" w:rsidP="008E357D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76D5ABEC" w14:textId="77777777" w:rsidR="008E357D" w:rsidRPr="00441CD0" w:rsidRDefault="008E357D" w:rsidP="008E357D">
      <w:pPr>
        <w:pStyle w:val="EX"/>
      </w:pPr>
      <w:bookmarkStart w:id="14" w:name="_Hlk533193721"/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  <w:bookmarkEnd w:id="14"/>
    </w:p>
    <w:p w14:paraId="7E317A03" w14:textId="77777777" w:rsidR="008E357D" w:rsidRPr="00441CD0" w:rsidRDefault="008E357D" w:rsidP="008E357D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4B22B9E7" w14:textId="77777777" w:rsidR="008E357D" w:rsidRPr="00441CD0" w:rsidRDefault="008E357D" w:rsidP="008E357D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0E42B3A7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2FF2D440" w14:textId="77777777" w:rsidR="008E357D" w:rsidRPr="00441CD0" w:rsidRDefault="008E357D" w:rsidP="008E357D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11C57923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5FC4FE0B" w14:textId="77777777" w:rsidR="008E357D" w:rsidRPr="00441CD0" w:rsidRDefault="008E357D" w:rsidP="008E357D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2352CD08" w14:textId="77777777" w:rsidR="008E357D" w:rsidRPr="00441CD0" w:rsidRDefault="008E357D" w:rsidP="008E357D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3A906800" w14:textId="77777777" w:rsidR="008E357D" w:rsidRPr="00441CD0" w:rsidRDefault="008E357D" w:rsidP="008E357D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50F29566" w14:textId="77777777" w:rsidR="008E357D" w:rsidRPr="00441CD0" w:rsidRDefault="008E357D" w:rsidP="008E357D">
      <w:pPr>
        <w:pStyle w:val="EX"/>
      </w:pPr>
      <w:r w:rsidRPr="00441CD0">
        <w:lastRenderedPageBreak/>
        <w:t>[51]</w:t>
      </w:r>
      <w:r w:rsidRPr="00441CD0">
        <w:tab/>
        <w:t>3GPP TS 23.316: "Wireless and wireline convergence access support for the 5G System (5GS)".</w:t>
      </w:r>
    </w:p>
    <w:p w14:paraId="055A5C40" w14:textId="77777777" w:rsidR="008E357D" w:rsidRPr="00441CD0" w:rsidRDefault="008E357D" w:rsidP="008E357D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7691AFD4" w14:textId="77777777" w:rsidR="008E357D" w:rsidRPr="00441CD0" w:rsidRDefault="008E357D" w:rsidP="008E357D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E135B24" w14:textId="77777777" w:rsidR="008E357D" w:rsidRPr="00441CD0" w:rsidRDefault="008E357D" w:rsidP="008E357D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579C491F" w14:textId="77777777" w:rsidR="008E357D" w:rsidRPr="00441CD0" w:rsidRDefault="008E357D" w:rsidP="008E357D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21AE0A52" w14:textId="77777777" w:rsidR="008E357D" w:rsidRPr="00441CD0" w:rsidRDefault="008E357D" w:rsidP="008E357D">
      <w:pPr>
        <w:pStyle w:val="EX"/>
      </w:pPr>
      <w:r w:rsidRPr="00441CD0">
        <w:t>[56]</w:t>
      </w:r>
      <w:r w:rsidRPr="00441CD0">
        <w:tab/>
        <w:t>Void</w:t>
      </w:r>
    </w:p>
    <w:p w14:paraId="2CCEC062" w14:textId="77777777" w:rsidR="008E357D" w:rsidRPr="00441CD0" w:rsidRDefault="008E357D" w:rsidP="008E357D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12B74C37" w14:textId="77777777" w:rsidR="008E357D" w:rsidRPr="00441CD0" w:rsidRDefault="008E357D" w:rsidP="008E357D">
      <w:pPr>
        <w:pStyle w:val="EX"/>
      </w:pPr>
      <w:r w:rsidRPr="00441CD0">
        <w:t>[58]</w:t>
      </w:r>
      <w:r w:rsidRPr="00441CD0">
        <w:tab/>
        <w:t>IEEE Std 802.1AS-</w:t>
      </w:r>
      <w:r w:rsidRPr="00265D7B">
        <w:t>2020</w:t>
      </w:r>
      <w:r w:rsidRPr="00441CD0">
        <w:t>: "IEEE Standard for Local and metropolitan area networks--Timing and Synchronization for Time-Sensitive Applications".</w:t>
      </w:r>
    </w:p>
    <w:p w14:paraId="1CF3A0F1" w14:textId="77777777" w:rsidR="008E357D" w:rsidRPr="00441CD0" w:rsidRDefault="008E357D" w:rsidP="008E357D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4971F18D" w14:textId="77777777" w:rsidR="008E357D" w:rsidRPr="00441CD0" w:rsidRDefault="008E357D" w:rsidP="008E357D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334C8A50" w14:textId="77777777" w:rsidR="008E357D" w:rsidRPr="00441CD0" w:rsidRDefault="008E357D" w:rsidP="008E357D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1A62DB9B" w14:textId="77777777" w:rsidR="008E357D" w:rsidRPr="00441CD0" w:rsidRDefault="008E357D" w:rsidP="008E357D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5D8F9A28" w14:textId="77777777" w:rsidR="008E357D" w:rsidRDefault="008E357D" w:rsidP="008E357D">
      <w:pPr>
        <w:pStyle w:val="EX"/>
      </w:pPr>
      <w:r w:rsidRPr="00441CD0">
        <w:t>[63]</w:t>
      </w:r>
      <w:r w:rsidRPr="00441CD0">
        <w:tab/>
        <w:t>3GPP TS</w:t>
      </w:r>
      <w:r>
        <w:t> </w:t>
      </w:r>
      <w:r w:rsidRPr="00441CD0">
        <w:t>24.519: "Time-Sensitive Networking (TSN) Application Function (AF) to Device-Side TSN Translator (DS-TT) and Network-Side TSN Translator (NW-TT) protocol aspects; Stage 3".</w:t>
      </w:r>
    </w:p>
    <w:p w14:paraId="6919C9FE" w14:textId="77777777" w:rsidR="008E357D" w:rsidRDefault="008E357D" w:rsidP="008E357D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1D6710D5" w14:textId="77777777" w:rsidR="008E357D" w:rsidRDefault="008E357D" w:rsidP="008E357D">
      <w:pPr>
        <w:pStyle w:val="EX"/>
        <w:rPr>
          <w:lang w:eastAsia="zh-CN"/>
        </w:rPr>
      </w:pPr>
      <w:r>
        <w:t>[65]</w:t>
      </w:r>
      <w:r w:rsidRPr="00441CD0">
        <w:tab/>
        <w:t>3GPP TS</w:t>
      </w:r>
      <w:r>
        <w:t>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15FD8303" w14:textId="3997D671" w:rsidR="008E357D" w:rsidRDefault="008E357D" w:rsidP="008E357D">
      <w:pPr>
        <w:pStyle w:val="EX"/>
        <w:rPr>
          <w:ins w:id="15" w:author="Huawei-1" w:date="2023-05-25T07:41:00Z"/>
        </w:rPr>
      </w:pPr>
      <w:r>
        <w:t>[66]</w:t>
      </w:r>
      <w:r w:rsidRPr="00441CD0">
        <w:tab/>
        <w:t>3GPP TS</w:t>
      </w:r>
      <w:r>
        <w:t>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110A8A6A" w14:textId="4B1D932E" w:rsidR="008E357D" w:rsidRPr="00441CD0" w:rsidRDefault="008E357D" w:rsidP="008E357D">
      <w:pPr>
        <w:pStyle w:val="EX"/>
        <w:rPr>
          <w:lang w:eastAsia="zh-CN"/>
        </w:rPr>
      </w:pPr>
      <w:bookmarkStart w:id="16" w:name="_Hlk135893406"/>
      <w:ins w:id="17" w:author="Huawei-1" w:date="2023-05-25T07:41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bookmarkEnd w:id="16"/>
    <w:p w14:paraId="5C790486" w14:textId="77777777" w:rsidR="008E357D" w:rsidRDefault="008E357D">
      <w:pPr>
        <w:rPr>
          <w:noProof/>
        </w:rPr>
      </w:pPr>
    </w:p>
    <w:p w14:paraId="1AC3A3F2" w14:textId="0FC773CD" w:rsidR="008E357D" w:rsidRPr="006B5418" w:rsidRDefault="008E357D" w:rsidP="008E3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59AD7461" w:rsidR="00263197" w:rsidRDefault="00263197">
      <w:pPr>
        <w:rPr>
          <w:noProof/>
          <w:lang w:eastAsia="zh-CN"/>
        </w:rPr>
      </w:pPr>
    </w:p>
    <w:p w14:paraId="0CD2EA8A" w14:textId="77777777" w:rsidR="008E3B79" w:rsidRPr="00441CD0" w:rsidRDefault="008E3B79" w:rsidP="008E3B79">
      <w:pPr>
        <w:pStyle w:val="30"/>
      </w:pPr>
      <w:bookmarkStart w:id="18" w:name="_Toc130892275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001B1C">
        <w:rPr>
          <w:szCs w:val="18"/>
          <w:lang w:val="en-US" w:eastAsia="zh-CN"/>
        </w:rPr>
        <w:t>NF Instance ID</w:t>
      </w:r>
      <w:bookmarkEnd w:id="18"/>
    </w:p>
    <w:p w14:paraId="127C61D0" w14:textId="77777777" w:rsidR="008E3B79" w:rsidRPr="00441CD0" w:rsidRDefault="008E3B79" w:rsidP="008E3B79">
      <w:pPr>
        <w:rPr>
          <w:lang w:eastAsia="ja-JP"/>
        </w:rPr>
      </w:pPr>
      <w:r w:rsidRPr="00441CD0">
        <w:t xml:space="preserve">The </w:t>
      </w:r>
      <w:r w:rsidRPr="00001B1C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48C12C73" w14:textId="77777777" w:rsidR="008E3B79" w:rsidRPr="00441CD0" w:rsidRDefault="008E3B79" w:rsidP="008E3B79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8E3B79" w:rsidRPr="00441CD0" w14:paraId="11045EA6" w14:textId="77777777" w:rsidTr="00540A47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D300FC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988C7" w14:textId="77777777" w:rsidR="008E3B79" w:rsidRPr="00441CD0" w:rsidRDefault="008E3B79" w:rsidP="00540A47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613435" w14:textId="77777777" w:rsidR="008E3B79" w:rsidRPr="00441CD0" w:rsidRDefault="008E3B79" w:rsidP="00540A47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1C76BF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5EBD3B08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FB0F0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3CE97" w14:textId="77777777" w:rsidR="008E3B79" w:rsidRPr="00441CD0" w:rsidRDefault="008E3B79" w:rsidP="00540A47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943CE" w14:textId="77777777" w:rsidR="008E3B79" w:rsidRPr="00441CD0" w:rsidRDefault="008E3B79" w:rsidP="00540A47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B2494" w14:textId="77777777" w:rsidR="008E3B79" w:rsidRPr="00441CD0" w:rsidRDefault="008E3B79" w:rsidP="00540A47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72D96" w14:textId="77777777" w:rsidR="008E3B79" w:rsidRPr="00441CD0" w:rsidRDefault="008E3B79" w:rsidP="00540A47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CBBF0" w14:textId="77777777" w:rsidR="008E3B79" w:rsidRPr="00441CD0" w:rsidRDefault="008E3B79" w:rsidP="00540A47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2EE55" w14:textId="77777777" w:rsidR="008E3B79" w:rsidRPr="00441CD0" w:rsidRDefault="008E3B79" w:rsidP="00540A47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E0E5F" w14:textId="77777777" w:rsidR="008E3B79" w:rsidRPr="00441CD0" w:rsidRDefault="008E3B79" w:rsidP="00540A47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FDAC" w14:textId="77777777" w:rsidR="008E3B79" w:rsidRPr="00441CD0" w:rsidRDefault="008E3B79" w:rsidP="00540A47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57AF0" w14:textId="77777777" w:rsidR="008E3B79" w:rsidRPr="00441CD0" w:rsidRDefault="008E3B79" w:rsidP="00540A47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A1FA8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6A535CFA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E9B4B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E8499D" w14:textId="77777777" w:rsidR="008E3B79" w:rsidRPr="00441CD0" w:rsidRDefault="008E3B79" w:rsidP="00540A47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CCE" w14:textId="77777777" w:rsidR="008E3B79" w:rsidRPr="00441CD0" w:rsidRDefault="008E3B79" w:rsidP="00540A47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FC3B3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59166D16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2D071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A34EED" w14:textId="77777777" w:rsidR="008E3B79" w:rsidRPr="00441CD0" w:rsidRDefault="008E3B79" w:rsidP="00540A47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A5B4" w14:textId="77777777" w:rsidR="008E3B79" w:rsidRPr="00441CD0" w:rsidRDefault="008E3B79" w:rsidP="00540A47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CA86E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43C6A8B4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63B8C3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3ED87" w14:textId="77777777" w:rsidR="008E3B79" w:rsidRPr="00441CD0" w:rsidRDefault="008E3B79" w:rsidP="00540A4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21F9" w14:textId="77777777" w:rsidR="008E3B79" w:rsidRPr="00441CD0" w:rsidRDefault="008E3B79" w:rsidP="00540A47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D55" w14:textId="77777777" w:rsidR="008E3B79" w:rsidRPr="00441CD0" w:rsidRDefault="008E3B79" w:rsidP="00540A47">
            <w:pPr>
              <w:pStyle w:val="TAC"/>
            </w:pPr>
          </w:p>
        </w:tc>
      </w:tr>
    </w:tbl>
    <w:p w14:paraId="3742E0ED" w14:textId="77777777" w:rsidR="008E3B79" w:rsidRPr="00441CD0" w:rsidRDefault="008E3B79" w:rsidP="008E3B79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1BBBAE47" w14:textId="4F57E506" w:rsidR="008E3B79" w:rsidRDefault="008E3B79" w:rsidP="008E3B79">
      <w:r w:rsidRPr="00441CD0">
        <w:t xml:space="preserve">The </w:t>
      </w:r>
      <w:r w:rsidRPr="00001B1C">
        <w:rPr>
          <w:szCs w:val="18"/>
          <w:lang w:val="en-US" w:eastAsia="zh-CN"/>
        </w:rPr>
        <w:t>NF Instance ID field</w:t>
      </w:r>
      <w:r w:rsidRPr="00441CD0">
        <w:t xml:space="preserve"> shall be encoded as specified in </w:t>
      </w:r>
      <w:bookmarkStart w:id="19" w:name="_Hlk135893434"/>
      <w:bookmarkStart w:id="20" w:name="_GoBack"/>
      <w:ins w:id="21" w:author="Huawei-1" w:date="2023-05-25T07:40:00Z">
        <w:r w:rsidRPr="001D2CEF">
          <w:t>IETF RFC 4122 [</w:t>
        </w:r>
      </w:ins>
      <w:ins w:id="22" w:author="Huawei-1" w:date="2023-05-25T07:41:00Z">
        <w:r w:rsidR="008E357D">
          <w:t>X</w:t>
        </w:r>
      </w:ins>
      <w:ins w:id="23" w:author="Huawei-1" w:date="2023-05-25T07:40:00Z">
        <w:r w:rsidRPr="001D2CEF">
          <w:t>]</w:t>
        </w:r>
      </w:ins>
      <w:bookmarkEnd w:id="19"/>
      <w:bookmarkEnd w:id="20"/>
      <w:del w:id="24" w:author="Huawei-1" w:date="2023-05-25T07:40:00Z">
        <w:r w:rsidRPr="00441CD0" w:rsidDel="008E3B79">
          <w:delText>3GPP TS 29.571</w:delText>
        </w:r>
        <w:r w:rsidDel="008E3B79">
          <w:delText> </w:delText>
        </w:r>
        <w:r w:rsidRPr="00441CD0" w:rsidDel="008E3B79">
          <w:delText>[61]</w:delText>
        </w:r>
      </w:del>
      <w:r w:rsidRPr="00441CD0">
        <w:t>.</w:t>
      </w:r>
    </w:p>
    <w:p w14:paraId="6E56A3B3" w14:textId="77777777" w:rsidR="008E3B79" w:rsidRPr="00126CE4" w:rsidRDefault="008E3B7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B4B8F" w14:textId="77777777" w:rsidR="00C612E3" w:rsidRDefault="00C612E3">
      <w:r>
        <w:separator/>
      </w:r>
    </w:p>
  </w:endnote>
  <w:endnote w:type="continuationSeparator" w:id="0">
    <w:p w14:paraId="5D211907" w14:textId="77777777" w:rsidR="00C612E3" w:rsidRDefault="00C6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AAE4F" w14:textId="77777777" w:rsidR="00C612E3" w:rsidRDefault="00C612E3">
      <w:r>
        <w:separator/>
      </w:r>
    </w:p>
  </w:footnote>
  <w:footnote w:type="continuationSeparator" w:id="0">
    <w:p w14:paraId="7B668E52" w14:textId="77777777" w:rsidR="00C612E3" w:rsidRDefault="00C61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B68DC"/>
    <w:rsid w:val="006E21FB"/>
    <w:rsid w:val="0072322F"/>
    <w:rsid w:val="00747A00"/>
    <w:rsid w:val="00753436"/>
    <w:rsid w:val="00774AE7"/>
    <w:rsid w:val="007915D6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0B"/>
    <w:rsid w:val="008626E7"/>
    <w:rsid w:val="00870EE7"/>
    <w:rsid w:val="008863B9"/>
    <w:rsid w:val="008A45A6"/>
    <w:rsid w:val="008D3CCC"/>
    <w:rsid w:val="008E357D"/>
    <w:rsid w:val="008E3B79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BE0491"/>
    <w:rsid w:val="00C45B0B"/>
    <w:rsid w:val="00C612E3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  <w:rsid w:val="00FE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DBCA8-9B74-4211-AD9C-6F9386D0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2023-05-25T05:26:00Z</dcterms:created>
  <dcterms:modified xsi:type="dcterms:W3CDTF">2023-05-25T05:50:00Z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(3)Q0WUax4Fg7ifAsE8ppAO3EB3f0S701+Ms2gVTNuDw8UXKZiRFHFRgEn5Rk47qlzXE+Q8IxZw
mdZ2Z2kktQOHpfU+MePkzZlYQ8NaAcLGTVLWStnhAVDr45BMxBQ3YlY2qwAm/OPOyk5brzBB
8WvkWe2rOIP+htF0n92OIuqw+kNdefTMzvu1dax/AJ1zQ4zZsXNaYIpPMZzbTWpG3pOAbCKL
fmfM6jbc0SrXbsZkl0</vt:lpwstr>
  </property>
  <property fmtid="{D5CDD505-2E9C-101B-9397-08002B2CF9AE}" pid="22" name="_2015_ms_pID_7253431">
    <vt:lpwstr>2uDYVCxXNr3KnXsEIQ2NzU34Uj78nNS0Jk9Be7PZtYOrhzC12+Tolo
YkMV/CUx4slwuavTVB2jJ+6dlT2bRbv4DMLfmZYRvmLgixocZdSydrh6VgkMlXxzsVNj+usL
VBMOz2uFlWzoC6Gn45FJnLhpqLDjv/bfas/0uFBUlT5IVMw3hn6zsEaG2T0RHzaxxhk36EhH
tbfHYm60NB7djoV/9rW6fJIVgUY9UGIs7V/W</vt:lpwstr>
  </property>
  <property fmtid="{D5CDD505-2E9C-101B-9397-08002B2CF9AE}" pid="23" name="_2015_ms_pID_7253432">
    <vt:lpwstr>nlzJoU31z+f5DcIUy/xeBcw=</vt:lpwstr>
  </property>
</Properties>
</file>